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E2ADC2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A42665">
        <w:rPr>
          <w:b/>
          <w:bCs/>
          <w:i/>
          <w:noProof/>
          <w:sz w:val="28"/>
        </w:rPr>
        <w:t>5409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6133D" w:rsidR="00991F07" w:rsidRPr="00410371" w:rsidRDefault="00346AFA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688DF" w:rsidR="00991F07" w:rsidRPr="00991F07" w:rsidRDefault="00346AF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1565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D9AAD" w:rsidR="00991F07" w:rsidRPr="00991F07" w:rsidRDefault="00346AFA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52794B" w:rsidR="00991F07" w:rsidRPr="00991F07" w:rsidRDefault="00346AFA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5FB292" w:rsidR="00F25D98" w:rsidRDefault="00346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CDD26F" w:rsidR="00F25D98" w:rsidRDefault="00346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8A662" w:rsidR="001E41F3" w:rsidRDefault="00346AFA">
            <w:pPr>
              <w:pStyle w:val="CRCoverPage"/>
              <w:spacing w:after="0"/>
              <w:ind w:left="100"/>
              <w:rPr>
                <w:noProof/>
              </w:rPr>
            </w:pPr>
            <w:r w:rsidRPr="009972E0">
              <w:rPr>
                <w:lang w:val="en-US" w:eastAsia="zh-CN"/>
              </w:rPr>
              <w:t xml:space="preserve">Clarification </w:t>
            </w:r>
            <w:r>
              <w:rPr>
                <w:lang w:val="en-US" w:eastAsia="zh-CN"/>
              </w:rPr>
              <w:t>on UL operation upon validity timer expiry</w:t>
            </w:r>
            <w:r>
              <w:rPr>
                <w:noProof/>
              </w:rPr>
              <w:t xml:space="preserve">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FE164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346AFA">
              <w:rPr>
                <w:noProof/>
              </w:rPr>
              <w:t>, Apple,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C8FFC" w:rsidR="001E41F3" w:rsidRDefault="00B54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A249EF" w:rsidRPr="00A249EF">
              <w:t>LTE_NBIOT_eMTC_NTN</w:t>
            </w:r>
            <w:proofErr w:type="spellEnd"/>
            <w:r w:rsidR="00A249EF">
              <w:t>-Core</w:t>
            </w:r>
            <w:r w:rsidR="00A249EF" w:rsidRPr="00A249EF">
              <w:t xml:space="preserve"> 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44661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A249E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694CA" w:rsidR="001E41F3" w:rsidRDefault="00A24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0DA9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49E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C0738" w14:textId="77777777" w:rsidR="00A249EF" w:rsidRDefault="00A249EF" w:rsidP="00A249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1795">
              <w:rPr>
                <w:noProof/>
                <w:lang w:val="en-US"/>
              </w:rPr>
              <w:t>Upon validity timer T</w:t>
            </w:r>
            <w:r>
              <w:rPr>
                <w:noProof/>
                <w:lang w:val="en-US"/>
              </w:rPr>
              <w:t>317</w:t>
            </w:r>
            <w:r w:rsidRPr="00871795">
              <w:rPr>
                <w:noProof/>
                <w:lang w:val="en-US"/>
              </w:rPr>
              <w:t xml:space="preserve"> expiry, </w:t>
            </w:r>
            <w:r>
              <w:rPr>
                <w:noProof/>
                <w:lang w:val="en-US"/>
              </w:rPr>
              <w:t xml:space="preserve">RRC will inform </w:t>
            </w:r>
            <w:r w:rsidRPr="00871795">
              <w:rPr>
                <w:noProof/>
                <w:lang w:val="en-US"/>
              </w:rPr>
              <w:t xml:space="preserve">MAC </w:t>
            </w:r>
            <w:r>
              <w:rPr>
                <w:noProof/>
                <w:lang w:val="en-US"/>
              </w:rPr>
              <w:t>not to</w:t>
            </w:r>
            <w:r w:rsidRPr="00871795">
              <w:rPr>
                <w:noProof/>
                <w:lang w:val="en-US"/>
              </w:rPr>
              <w:t xml:space="preserve"> perform any uplink transmission on serving cell</w:t>
            </w:r>
            <w:r>
              <w:rPr>
                <w:noProof/>
                <w:lang w:val="en-US"/>
              </w:rPr>
              <w:t xml:space="preserve">. </w:t>
            </w:r>
          </w:p>
          <w:p w14:paraId="46BDD9BE" w14:textId="77777777" w:rsidR="00A249EF" w:rsidRDefault="00A249EF" w:rsidP="00A249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C572529" w14:textId="77777777" w:rsidR="00A249EF" w:rsidRDefault="00A249EF" w:rsidP="00A249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Description in RRC spec: </w:t>
            </w:r>
          </w:p>
          <w:p w14:paraId="36399F9D" w14:textId="77777777" w:rsidR="00A249EF" w:rsidRDefault="00A249EF" w:rsidP="00A249E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43A4CF" wp14:editId="5C16700A">
                  <wp:extent cx="3927850" cy="2303362"/>
                  <wp:effectExtent l="19050" t="19050" r="15875" b="209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4180" cy="2312938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AD1E7A" w14:textId="77777777" w:rsidR="00A249EF" w:rsidRDefault="00A249EF" w:rsidP="00A249EF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1B77235C" w14:textId="77777777" w:rsidR="00A249EF" w:rsidRPr="00EF334B" w:rsidRDefault="00A249EF" w:rsidP="00A249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Description in MAC spec: </w:t>
            </w:r>
          </w:p>
          <w:p w14:paraId="44944F9F" w14:textId="77777777" w:rsidR="00A249EF" w:rsidRDefault="00A249EF" w:rsidP="00A249E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3D51D7A" wp14:editId="01D8B61A">
                  <wp:extent cx="3946525" cy="1048457"/>
                  <wp:effectExtent l="19050" t="19050" r="15875" b="184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7747" cy="1051438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BF6061" w14:textId="77777777" w:rsidR="00A249EF" w:rsidRDefault="00A249EF" w:rsidP="00A249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lastRenderedPageBreak/>
              <w:t xml:space="preserve">If UE just does not perform the UL transmission, but still keeps the UL operation, e.g. RACH, SR, UL HARQ, </w:t>
            </w:r>
            <w:r>
              <w:rPr>
                <w:noProof/>
                <w:lang w:val="en-US" w:eastAsia="zh-CN"/>
              </w:rPr>
              <w:t xml:space="preserve"> the UL operation is meaningless and may lead to unnecessary failure.</w:t>
            </w:r>
          </w:p>
          <w:p w14:paraId="30E12602" w14:textId="77777777" w:rsidR="00A249EF" w:rsidRDefault="00A249EF" w:rsidP="00A249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87BDA1E" w14:textId="77777777" w:rsidR="00A249EF" w:rsidRDefault="00A249EF" w:rsidP="00A249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972A0">
              <w:rPr>
                <w:noProof/>
                <w:lang w:val="en-US" w:eastAsia="zh-CN"/>
              </w:rPr>
              <w:t xml:space="preserve">In addition, </w:t>
            </w:r>
            <w:r>
              <w:rPr>
                <w:noProof/>
                <w:lang w:val="en-US" w:eastAsia="zh-CN"/>
              </w:rPr>
              <w:t xml:space="preserve">keeping the UL </w:t>
            </w:r>
            <w:r w:rsidRPr="004972A0">
              <w:rPr>
                <w:noProof/>
                <w:lang w:val="en-US" w:eastAsia="zh-CN"/>
              </w:rPr>
              <w:t xml:space="preserve">operation </w:t>
            </w:r>
            <w:r>
              <w:rPr>
                <w:noProof/>
                <w:lang w:val="en-US" w:eastAsia="zh-CN"/>
              </w:rPr>
              <w:t xml:space="preserve">may impact the RRC configuration and the UE RRC connection. </w:t>
            </w:r>
          </w:p>
          <w:p w14:paraId="526B7E00" w14:textId="77777777" w:rsidR="00A249EF" w:rsidRDefault="00A249EF" w:rsidP="00A249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eMTC, if SR counter reaches the max number, PUCCH and SRS resource will be released; </w:t>
            </w:r>
          </w:p>
          <w:p w14:paraId="00CD9C52" w14:textId="77777777" w:rsidR="00A249EF" w:rsidRDefault="00A249EF" w:rsidP="00A249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RACH preambe transmission number reaches the max number, RACH failue will be trigger and UE will initaite the RRC connection reestablishment. </w:t>
            </w:r>
          </w:p>
          <w:p w14:paraId="6AF2B2DA" w14:textId="77777777" w:rsidR="00A249EF" w:rsidRDefault="00A249EF" w:rsidP="00A249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7BC456D2" w:rsidR="001E41F3" w:rsidRDefault="00A249EF" w:rsidP="00A249EF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  <w:lang w:val="en-US"/>
              </w:rPr>
              <w:t xml:space="preserve">Therefore, it should be clarified that </w:t>
            </w:r>
            <w:r>
              <w:t>t</w:t>
            </w:r>
            <w:r w:rsidRPr="002D08C1">
              <w:t>he MAC entity suspends all UL operations (</w:t>
            </w:r>
            <w:proofErr w:type="gramStart"/>
            <w:r w:rsidRPr="002D08C1">
              <w:t>e.g.</w:t>
            </w:r>
            <w:proofErr w:type="gramEnd"/>
            <w:r w:rsidRPr="002D08C1">
              <w:t xml:space="preserve"> stop RACH, SR, </w:t>
            </w:r>
            <w:r>
              <w:t xml:space="preserve">and </w:t>
            </w:r>
            <w:r w:rsidRPr="002D08C1">
              <w:t>UL HARQ operation) after receiving the indication of an uplink synchronization loss and resume</w:t>
            </w:r>
            <w:r>
              <w:t>s</w:t>
            </w:r>
            <w:r w:rsidRPr="002D08C1">
              <w:t xml:space="preserve"> the operation when receiving an indication of uplink synchronization.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B2D55" w14:textId="77777777" w:rsidR="00367BB3" w:rsidRDefault="00367BB3" w:rsidP="00367BB3">
            <w:pPr>
              <w:pStyle w:val="CRCoverPage"/>
              <w:spacing w:before="20" w:after="80"/>
              <w:jc w:val="both"/>
            </w:pPr>
            <w:r>
              <w:rPr>
                <w:rFonts w:eastAsia="等线" w:cs="Arial"/>
                <w:lang w:val="en-US" w:eastAsia="zh-CN"/>
              </w:rPr>
              <w:t xml:space="preserve">1. </w:t>
            </w:r>
            <w:r w:rsidRPr="000F0977">
              <w:rPr>
                <w:rFonts w:eastAsia="等线" w:cs="Arial"/>
                <w:lang w:val="en-US" w:eastAsia="zh-CN"/>
              </w:rPr>
              <w:t xml:space="preserve">Add NOTE to clarify </w:t>
            </w:r>
            <w:r>
              <w:t>the</w:t>
            </w:r>
            <w:r w:rsidRPr="002D08C1">
              <w:t xml:space="preserve"> MAC entity suspends all UL operations (</w:t>
            </w:r>
            <w:proofErr w:type="gramStart"/>
            <w:r w:rsidRPr="002D08C1">
              <w:t>e.g.</w:t>
            </w:r>
            <w:proofErr w:type="gramEnd"/>
            <w:r w:rsidRPr="002D08C1">
              <w:t xml:space="preserve"> stop RACH, SR, </w:t>
            </w:r>
            <w:r>
              <w:t xml:space="preserve">and </w:t>
            </w:r>
            <w:r w:rsidRPr="002D08C1">
              <w:t>UL HARQ operation) after receiving the indication of an uplink synchronization loss and resume</w:t>
            </w:r>
            <w:r>
              <w:t>s</w:t>
            </w:r>
            <w:r w:rsidRPr="002D08C1">
              <w:t xml:space="preserve"> the operation when receiving an indication of uplink synchronization. </w:t>
            </w:r>
          </w:p>
          <w:p w14:paraId="7F96C2FB" w14:textId="77777777" w:rsidR="00367BB3" w:rsidRDefault="00367BB3" w:rsidP="00367BB3">
            <w:pPr>
              <w:pStyle w:val="CRCoverPage"/>
              <w:spacing w:before="20" w:after="80"/>
              <w:jc w:val="both"/>
              <w:rPr>
                <w:rFonts w:eastAsia="等线" w:cs="Arial"/>
                <w:lang w:val="en-US" w:eastAsia="zh-CN"/>
              </w:rPr>
            </w:pPr>
            <w:r>
              <w:t>2. Editorial change on the reference to TS 36.331.</w:t>
            </w:r>
          </w:p>
          <w:p w14:paraId="55C324B9" w14:textId="77777777" w:rsidR="00367BB3" w:rsidRDefault="00367BB3" w:rsidP="00367B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3A64ABB1" w14:textId="77777777" w:rsidR="00367BB3" w:rsidRPr="00441533" w:rsidRDefault="00367BB3" w:rsidP="00367B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1B8103" w14:textId="77777777" w:rsidR="00367BB3" w:rsidRDefault="00367BB3" w:rsidP="00367B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11313685" w14:textId="77777777" w:rsidR="00367BB3" w:rsidRDefault="00367BB3" w:rsidP="00367BB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NTN.</w:t>
            </w:r>
          </w:p>
          <w:p w14:paraId="28054B68" w14:textId="77777777" w:rsidR="00367BB3" w:rsidRDefault="00367BB3" w:rsidP="00367BB3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6E2AAC5F" w14:textId="77777777" w:rsidR="00367BB3" w:rsidRDefault="00367BB3" w:rsidP="00367B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6239F4F" w14:textId="77777777" w:rsidR="00367BB3" w:rsidRDefault="00367BB3" w:rsidP="00367BB3">
            <w:pPr>
              <w:pStyle w:val="CRCoverPage"/>
              <w:numPr>
                <w:ilvl w:val="0"/>
                <w:numId w:val="5"/>
              </w:numPr>
              <w:spacing w:before="20" w:after="80" w:line="259" w:lineRule="auto"/>
              <w:jc w:val="both"/>
              <w:rPr>
                <w:rFonts w:eastAsia="等线" w:cs="Arial"/>
                <w:lang w:eastAsia="zh-CN"/>
              </w:rPr>
            </w:pPr>
            <w:r w:rsidRPr="002111CD">
              <w:rPr>
                <w:rFonts w:eastAsia="等线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等线" w:cs="Arial"/>
                <w:lang w:eastAsia="zh-CN"/>
              </w:rPr>
              <w:t>,</w:t>
            </w:r>
            <w:r w:rsidRPr="002111CD"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val="en-US" w:eastAsia="zh-CN"/>
              </w:rPr>
              <w:t xml:space="preserve">UE may release the PUCCH/SRS resource or </w:t>
            </w:r>
            <w:proofErr w:type="spellStart"/>
            <w:r>
              <w:rPr>
                <w:rFonts w:eastAsia="等线" w:cs="Arial"/>
                <w:lang w:val="en-US" w:eastAsia="zh-CN"/>
              </w:rPr>
              <w:t>intiate</w:t>
            </w:r>
            <w:proofErr w:type="spellEnd"/>
            <w:r>
              <w:rPr>
                <w:rFonts w:eastAsia="等线" w:cs="Arial"/>
                <w:lang w:val="en-US" w:eastAsia="zh-CN"/>
              </w:rPr>
              <w:t xml:space="preserve"> RRC reestablishment. </w:t>
            </w:r>
          </w:p>
          <w:p w14:paraId="31C656EC" w14:textId="4FA3A1FE" w:rsidR="00F7042B" w:rsidRDefault="00367BB3" w:rsidP="00367BB3">
            <w:pPr>
              <w:pStyle w:val="CRCoverPage"/>
              <w:numPr>
                <w:ilvl w:val="0"/>
                <w:numId w:val="5"/>
              </w:numPr>
              <w:spacing w:before="20" w:after="80" w:line="259" w:lineRule="auto"/>
              <w:jc w:val="both"/>
              <w:rPr>
                <w:noProof/>
              </w:rPr>
            </w:pPr>
            <w:r w:rsidRPr="00050DA9">
              <w:rPr>
                <w:rFonts w:eastAsia="等线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等线" w:cs="Arial"/>
                <w:lang w:eastAsia="zh-CN"/>
              </w:rPr>
              <w:t>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34B97" w:rsidR="00367BB3" w:rsidRDefault="00367BB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After validity timer expires, </w:t>
            </w:r>
            <w:r>
              <w:t xml:space="preserve">UE </w:t>
            </w:r>
            <w:r>
              <w:rPr>
                <w:rFonts w:eastAsia="等线" w:cs="Arial"/>
                <w:lang w:val="en-US" w:eastAsia="zh-CN"/>
              </w:rPr>
              <w:t xml:space="preserve">may release the PUCCH/SRS resource or </w:t>
            </w:r>
            <w:proofErr w:type="spellStart"/>
            <w:r>
              <w:rPr>
                <w:rFonts w:eastAsia="等线" w:cs="Arial"/>
                <w:lang w:val="en-US" w:eastAsia="zh-CN"/>
              </w:rPr>
              <w:t>intiate</w:t>
            </w:r>
            <w:proofErr w:type="spellEnd"/>
            <w:r>
              <w:rPr>
                <w:rFonts w:eastAsia="等线" w:cs="Arial"/>
                <w:lang w:val="en-US" w:eastAsia="zh-CN"/>
              </w:rPr>
              <w:t xml:space="preserve"> RRC reestablishment.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CFDD6" w:rsidR="00326B74" w:rsidRDefault="00367BB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7868D" w:rsidR="00326B74" w:rsidRDefault="00367B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E863B5" w:rsidR="00326B74" w:rsidRDefault="00367B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48094A" w:rsidR="00326B74" w:rsidRDefault="00367B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A51B738" w14:textId="77777777" w:rsidR="00BD641A" w:rsidRPr="00197298" w:rsidRDefault="00BD641A" w:rsidP="00BD641A">
      <w:pPr>
        <w:pStyle w:val="Heading2"/>
        <w:rPr>
          <w:noProof/>
        </w:rPr>
      </w:pPr>
      <w:bookmarkStart w:id="1" w:name="_Toc131026942"/>
      <w:r w:rsidRPr="00197298">
        <w:rPr>
          <w:noProof/>
        </w:rPr>
        <w:t>5.2a</w:t>
      </w:r>
      <w:r w:rsidRPr="00197298">
        <w:rPr>
          <w:noProof/>
        </w:rPr>
        <w:tab/>
        <w:t>Maintenance of UL Synchronization</w:t>
      </w:r>
      <w:bookmarkEnd w:id="1"/>
    </w:p>
    <w:p w14:paraId="7BEE90B8" w14:textId="77777777" w:rsidR="00BD641A" w:rsidRPr="00197298" w:rsidRDefault="00BD641A" w:rsidP="00BD641A">
      <w:pPr>
        <w:rPr>
          <w:noProof/>
        </w:rPr>
      </w:pPr>
      <w:r w:rsidRPr="00197298">
        <w:rPr>
          <w:noProof/>
        </w:rPr>
        <w:t>If upper layer informs that the UL synchronization is lost according to the clause 5.3.18 of TS 36.331 [8], the MAC entity shall:</w:t>
      </w:r>
    </w:p>
    <w:p w14:paraId="0A32D796" w14:textId="77777777" w:rsidR="00BD641A" w:rsidRPr="00197298" w:rsidRDefault="00BD641A" w:rsidP="00BD641A">
      <w:pPr>
        <w:pStyle w:val="B1"/>
        <w:rPr>
          <w:noProof/>
        </w:rPr>
      </w:pPr>
      <w:r w:rsidRPr="00197298">
        <w:rPr>
          <w:noProof/>
        </w:rPr>
        <w:t>-</w:t>
      </w:r>
      <w:r w:rsidRPr="00197298">
        <w:rPr>
          <w:noProof/>
        </w:rPr>
        <w:tab/>
        <w:t>flush all HARQ buffers;</w:t>
      </w:r>
    </w:p>
    <w:p w14:paraId="5B8548F7" w14:textId="77777777" w:rsidR="00BD641A" w:rsidRPr="00197298" w:rsidRDefault="00BD641A" w:rsidP="00BD641A">
      <w:pPr>
        <w:pStyle w:val="B1"/>
        <w:rPr>
          <w:noProof/>
        </w:rPr>
      </w:pPr>
      <w:r w:rsidRPr="00197298">
        <w:rPr>
          <w:noProof/>
        </w:rPr>
        <w:t>-</w:t>
      </w:r>
      <w:r w:rsidRPr="00197298">
        <w:rPr>
          <w:noProof/>
        </w:rPr>
        <w:tab/>
        <w:t>not perform any uplink transmission.</w:t>
      </w:r>
    </w:p>
    <w:p w14:paraId="2017481E" w14:textId="05D1A08F" w:rsidR="00367BB3" w:rsidRDefault="00BD641A" w:rsidP="001A2519">
      <w:pPr>
        <w:rPr>
          <w:ins w:id="2" w:author="Nokia - Ping Yuan" w:date="2023-05-11T16:29:00Z"/>
          <w:noProof/>
        </w:rPr>
      </w:pPr>
      <w:r w:rsidRPr="00197298">
        <w:rPr>
          <w:noProof/>
        </w:rPr>
        <w:t>If upper layer informs that the UL synchronization is restored for the SpCell according to the clause 5.3.18 of TS</w:t>
      </w:r>
      <w:ins w:id="3" w:author="Nokia - Ping Yuan" w:date="2023-05-11T16:29:00Z">
        <w:r>
          <w:rPr>
            <w:noProof/>
          </w:rPr>
          <w:t xml:space="preserve"> </w:t>
        </w:r>
      </w:ins>
      <w:r w:rsidRPr="00197298">
        <w:rPr>
          <w:noProof/>
        </w:rPr>
        <w:t>36.331 [8], uplink transmissions can be performed.</w:t>
      </w:r>
    </w:p>
    <w:p w14:paraId="6FF8A876" w14:textId="162E35C6" w:rsidR="00BD641A" w:rsidRDefault="00BD641A" w:rsidP="00BD641A">
      <w:pPr>
        <w:pStyle w:val="NO"/>
        <w:rPr>
          <w:noProof/>
        </w:rPr>
      </w:pPr>
      <w:ins w:id="4" w:author="Nokia - Ping Yuan" w:date="2023-05-11T16:29:00Z">
        <w:r w:rsidRPr="00A431FC">
          <w:rPr>
            <w:noProof/>
          </w:rPr>
          <w:t>NOTE:</w:t>
        </w:r>
        <w:r w:rsidRPr="00A431FC">
          <w:rPr>
            <w:noProof/>
          </w:rPr>
          <w:tab/>
        </w:r>
        <w:r>
          <w:rPr>
            <w:noProof/>
          </w:rPr>
          <w:t>The</w:t>
        </w:r>
        <w:r w:rsidRPr="00E354D8">
          <w:rPr>
            <w:noProof/>
          </w:rPr>
          <w:t xml:space="preserve"> </w:t>
        </w:r>
        <w:r w:rsidRPr="000905FD">
          <w:rPr>
            <w:noProof/>
          </w:rPr>
          <w:t xml:space="preserve">MAC entity suspends all UL operations (e.g. stop RACH, SR, </w:t>
        </w:r>
        <w:r>
          <w:rPr>
            <w:noProof/>
          </w:rPr>
          <w:t xml:space="preserve">and </w:t>
        </w:r>
        <w:r w:rsidRPr="000905FD">
          <w:rPr>
            <w:noProof/>
          </w:rPr>
          <w:t>UL HARQ operation) after receiving the indication of an uplink synchronization loss and resume</w:t>
        </w:r>
        <w:r>
          <w:rPr>
            <w:noProof/>
          </w:rPr>
          <w:t>s</w:t>
        </w:r>
        <w:r w:rsidRPr="000905FD">
          <w:rPr>
            <w:noProof/>
          </w:rPr>
          <w:t xml:space="preserve"> the operation when receiving an indication of uplink synchronization</w:t>
        </w:r>
        <w:r>
          <w:rPr>
            <w:noProof/>
          </w:rPr>
          <w:t>.</w:t>
        </w:r>
      </w:ins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59311" w14:textId="77777777" w:rsidR="002502F2" w:rsidRDefault="002502F2">
      <w:r>
        <w:separator/>
      </w:r>
    </w:p>
  </w:endnote>
  <w:endnote w:type="continuationSeparator" w:id="0">
    <w:p w14:paraId="6CDE12FB" w14:textId="77777777" w:rsidR="002502F2" w:rsidRDefault="0025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9282C" w14:textId="77777777" w:rsidR="002502F2" w:rsidRDefault="002502F2">
      <w:r>
        <w:separator/>
      </w:r>
    </w:p>
  </w:footnote>
  <w:footnote w:type="continuationSeparator" w:id="0">
    <w:p w14:paraId="7F153855" w14:textId="77777777" w:rsidR="002502F2" w:rsidRDefault="00250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01BFE"/>
    <w:multiLevelType w:val="hybridMultilevel"/>
    <w:tmpl w:val="4C8C2CDA"/>
    <w:lvl w:ilvl="0" w:tplc="3C74B904"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CE79C1"/>
    <w:multiLevelType w:val="hybridMultilevel"/>
    <w:tmpl w:val="7E923EE4"/>
    <w:lvl w:ilvl="0" w:tplc="039A873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Ping Yuan">
    <w15:presenceInfo w15:providerId="None" w15:userId="Nokia - Ping 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502F2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46AFA"/>
    <w:rsid w:val="003609EF"/>
    <w:rsid w:val="0036231A"/>
    <w:rsid w:val="00367BB3"/>
    <w:rsid w:val="00374DD4"/>
    <w:rsid w:val="003E1A36"/>
    <w:rsid w:val="00410371"/>
    <w:rsid w:val="004242F1"/>
    <w:rsid w:val="00425C38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363E0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249EF"/>
    <w:rsid w:val="00A42665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5454B"/>
    <w:rsid w:val="00B66044"/>
    <w:rsid w:val="00B67B97"/>
    <w:rsid w:val="00B968C8"/>
    <w:rsid w:val="00BA3EC5"/>
    <w:rsid w:val="00BA51D9"/>
    <w:rsid w:val="00BB5DFC"/>
    <w:rsid w:val="00BD279D"/>
    <w:rsid w:val="00BD641A"/>
    <w:rsid w:val="00BD6BB8"/>
    <w:rsid w:val="00C11FD5"/>
    <w:rsid w:val="00C66BA2"/>
    <w:rsid w:val="00C870F6"/>
    <w:rsid w:val="00C95985"/>
    <w:rsid w:val="00CC5026"/>
    <w:rsid w:val="00CC68D0"/>
    <w:rsid w:val="00CE1B3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2DA1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249EF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D64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64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5AIRPNAIUNRU-859666464-14327</_dlc_DocId>
    <HideFromDelve xmlns="71c5aaf6-e6ce-465b-b873-5148d2a4c105">false</HideFromDelve>
    <_dlc_DocIdUrl xmlns="71c5aaf6-e6ce-465b-b873-5148d2a4c105">
      <Url>https://nokia.sharepoint.com/sites/c5g/e2earch/_layouts/15/DocIdRedir.aspx?ID=5AIRPNAIUNRU-859666464-14327</Url>
      <Description>5AIRPNAIUNRU-859666464-14327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Ping Yuan</cp:lastModifiedBy>
  <cp:revision>38</cp:revision>
  <cp:lastPrinted>1899-12-31T23:00:00Z</cp:lastPrinted>
  <dcterms:created xsi:type="dcterms:W3CDTF">2020-02-03T08:32:00Z</dcterms:created>
  <dcterms:modified xsi:type="dcterms:W3CDTF">2023-05-12T06:50:00Z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f2826e6b-6497-48a8-90cd-37f4f5762c1c</vt:lpwstr>
  </property>
</Properties>
</file>